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BE0E8" w14:textId="658BD3B4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9E6E76">
        <w:rPr>
          <w:b/>
          <w:noProof/>
          <w:sz w:val="24"/>
        </w:rPr>
        <w:t>9</w:t>
      </w:r>
      <w:r w:rsidR="002A6C5F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9E6E76">
        <w:rPr>
          <w:b/>
          <w:i/>
          <w:noProof/>
          <w:sz w:val="28"/>
        </w:rPr>
        <w:t>9923</w:t>
      </w:r>
    </w:p>
    <w:p w14:paraId="6EA004B6" w14:textId="1179F899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 xml:space="preserve">, </w:t>
      </w:r>
      <w:r w:rsidR="009E6E76">
        <w:rPr>
          <w:b/>
          <w:sz w:val="24"/>
          <w:szCs w:val="24"/>
        </w:rPr>
        <w:t>19</w:t>
      </w:r>
      <w:r w:rsidR="00A16FA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E6E76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2A6C5F">
        <w:rPr>
          <w:b/>
          <w:sz w:val="24"/>
          <w:szCs w:val="24"/>
        </w:rPr>
        <w:t>2</w:t>
      </w:r>
      <w:r w:rsidR="009E6E76">
        <w:rPr>
          <w:b/>
          <w:sz w:val="24"/>
          <w:szCs w:val="24"/>
        </w:rPr>
        <w:t>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9E6E76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FC121" w:rsidR="001E41F3" w:rsidRPr="00410371" w:rsidRDefault="002A31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E219F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A6C5F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AE6F8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>
              <w:rPr>
                <w:noProof/>
              </w:rPr>
              <w:t xml:space="preserve"> </w:t>
            </w:r>
            <w:r w:rsidR="00A16FA4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on SRS </w:t>
            </w:r>
            <w:r w:rsidR="00A16FA4">
              <w:rPr>
                <w:noProof/>
              </w:rPr>
              <w:t>carrier based switchig core requirements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02B45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2A6C5F">
              <w:rPr>
                <w:noProof/>
              </w:rPr>
              <w:t>, Qualcomm, Huawei, HiSilicon, MediaTek Inc., Apple, Nokia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F8679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633413">
              <w:rPr>
                <w:noProof/>
              </w:rPr>
              <w:t>NR_RRM_Enh-</w:t>
            </w:r>
            <w:r w:rsidR="00A16FA4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42BA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56DA0">
              <w:t>5</w:t>
            </w:r>
            <w:r>
              <w:t>-</w:t>
            </w:r>
            <w:r w:rsidR="00156DA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557B9" w14:textId="29D0EA55" w:rsidR="00156DA0" w:rsidRDefault="00156DA0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Formal CR of endorse draft CR R4-2106611.</w:t>
            </w:r>
          </w:p>
          <w:p w14:paraId="4EBA8B01" w14:textId="77777777" w:rsidR="007D6774" w:rsidRDefault="007D677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14:paraId="25CB0A2A" w14:textId="33FC3476" w:rsidR="001E41F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UE capability of </w:t>
            </w:r>
            <w:r w:rsidRPr="00A16FA4">
              <w:rPr>
                <w:rFonts w:ascii="Arial" w:hAnsi="Arial"/>
                <w:i/>
                <w:iCs/>
              </w:rPr>
              <w:t>SRS-</w:t>
            </w:r>
            <w:proofErr w:type="spellStart"/>
            <w:r w:rsidRPr="00A16FA4">
              <w:rPr>
                <w:rFonts w:ascii="Arial" w:hAnsi="Arial"/>
                <w:i/>
                <w:iCs/>
              </w:rPr>
              <w:t>SwitchingTimeNR</w:t>
            </w:r>
            <w:proofErr w:type="spellEnd"/>
            <w:r>
              <w:rPr>
                <w:rFonts w:ascii="Arial" w:hAnsi="Arial"/>
              </w:rPr>
              <w:t xml:space="preserve"> is for NR band pair within same frequency range. So, the requirements for NR SRS carrier based switching</w:t>
            </w:r>
            <w:r w:rsidRPr="00A16FA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are</w:t>
            </w:r>
            <w:r w:rsidRPr="00A16FA4">
              <w:rPr>
                <w:rFonts w:ascii="Arial" w:hAnsi="Arial"/>
              </w:rPr>
              <w:t xml:space="preserve"> not applicable to inter band switching between FR1 and FR2</w:t>
            </w:r>
            <w:r w:rsidR="00633413" w:rsidRPr="00A16FA4">
              <w:rPr>
                <w:rFonts w:ascii="Arial" w:hAnsi="Arial"/>
              </w:rPr>
              <w:t>.</w:t>
            </w:r>
          </w:p>
          <w:p w14:paraId="708AA7DE" w14:textId="2A0BE7DE" w:rsidR="00A16FA4" w:rsidRPr="0063341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3C288" w14:textId="77777777" w:rsidR="001E41F3" w:rsidRDefault="00633413" w:rsidP="00A16F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re</w:t>
            </w:r>
            <w:r w:rsidR="00A16FA4">
              <w:rPr>
                <w:noProof/>
                <w:lang w:eastAsia="zh-CN"/>
              </w:rPr>
              <w:t>quirements for NR SRS carrier based switching between FR1 and FR2</w:t>
            </w:r>
          </w:p>
          <w:p w14:paraId="31C656EC" w14:textId="075597F8" w:rsidR="00A16FA4" w:rsidRPr="00633413" w:rsidRDefault="00A16FA4" w:rsidP="00A16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02E0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requirements </w:t>
            </w:r>
            <w:r w:rsidR="002A6C5F">
              <w:rPr>
                <w:noProof/>
                <w:lang w:eastAsia="zh-CN"/>
              </w:rPr>
              <w:t>cannot be met by any Rel-16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8B322" w:rsidR="001E41F3" w:rsidRDefault="00C82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8.2.1.2.12, 8.2.2.2.9, 8.2.3.2.11, 8.2.4.2.9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4F6592EA" w14:textId="77777777" w:rsidR="008A7E0B" w:rsidRPr="00F16BF3" w:rsidRDefault="008A7E0B" w:rsidP="008A7E0B">
      <w:pPr>
        <w:pStyle w:val="Heading5"/>
      </w:pPr>
      <w:r>
        <w:t>8.2.1.2.12</w:t>
      </w:r>
      <w:r w:rsidRPr="00F16BF3">
        <w:tab/>
        <w:t xml:space="preserve"> Interruptions at NR SRS carrier based switching</w:t>
      </w:r>
    </w:p>
    <w:p w14:paraId="06C1F2D4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598D5DFF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an active UL BWP of </w:t>
      </w:r>
      <w:r w:rsidRPr="00CE2FF9">
        <w:rPr>
          <w:rFonts w:hint="eastAsia"/>
          <w:lang w:eastAsia="zh-CN"/>
        </w:rPr>
        <w:t xml:space="preserve">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F5BD53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210F165E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D9CBE5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706FEF6C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</w:t>
      </w:r>
      <w:r>
        <w:t>the SRS switching is not colliding with any measurements in SCG.</w:t>
      </w:r>
    </w:p>
    <w:p w14:paraId="1140FD45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540FD70" w14:textId="77777777" w:rsidR="008A7E0B" w:rsidRPr="00CE2FF9" w:rsidRDefault="008A7E0B" w:rsidP="008A7E0B">
      <w:r w:rsidRPr="00CE2FF9">
        <w:t>The UE shall not perform SRS carrier based switching if the above conditions cannot be met.</w:t>
      </w:r>
    </w:p>
    <w:p w14:paraId="29475C1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31A4FD9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21A0F015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36271CE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158C0057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6F5D536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100136A9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199AB429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5EFE364D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8.2.1.2.12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424671A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60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D9552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64107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AC5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05B1C55F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410C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8CF34D2" wp14:editId="202A3D06">
                  <wp:extent cx="142240" cy="160020"/>
                  <wp:effectExtent l="0" t="0" r="0" b="0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3A63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C47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2F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31E428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ED819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913A8D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7FEBA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FEA29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2334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753CB99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C120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DA67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866DA2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AC36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6649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F89FC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97295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DA0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34C73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C997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88BD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2E86D3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A18C4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8EC23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2BD12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A920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161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E562AD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2B610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F70E8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9B60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2ADE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60BF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0FA93E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7779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2C54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05FE58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B447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7F7D6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319A122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934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1DB6F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0164C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3AC2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F9B0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E4A91A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698F6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70F5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34E8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92C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FC37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2F317F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3BE2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3381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6A796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F679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5CE2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55B10C3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EA6DF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89687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07A291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78BE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203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4D1A98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D7358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EABA4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FBA70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328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AA3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5C4D108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210F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0A00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778FCE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AC5D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5A5F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58585C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7F16E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D9E874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B906E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A069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C67D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6348A01D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974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43364BB" w14:textId="77777777" w:rsidR="008A7E0B" w:rsidRDefault="008A7E0B" w:rsidP="008A7E0B"/>
    <w:p w14:paraId="72AC3EDC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8.2.1.2.12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1556"/>
      </w:tblGrid>
      <w:tr w:rsidR="008A7E0B" w14:paraId="586D210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7189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4791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6963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7A0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46E7402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27B7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F73D5C4" wp14:editId="69DC77B9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58254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5AB41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7B52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B51C5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6569CF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99186B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4AA23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D7CDC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BC0D6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382E6F7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FF82E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0FA24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679139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2546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C387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188E0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7F4D6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F89B32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66A4C1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B66E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800F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E6F81E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1AD072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B75B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8A0A2B6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EEBCB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8B61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7B14DF1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4F1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F20D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852C360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E0DD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06EF3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422F6978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F265B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FEDF676" w14:textId="77777777" w:rsidR="008A7E0B" w:rsidRDefault="008A7E0B" w:rsidP="008A7E0B"/>
    <w:p w14:paraId="46D0B2BB" w14:textId="581E3C94" w:rsidR="008A7E0B" w:rsidRPr="008A7E0B" w:rsidRDefault="008A7E0B" w:rsidP="00460754">
      <w:pPr>
        <w:rPr>
          <w:i/>
          <w:iCs/>
          <w:noProof/>
          <w:color w:val="0000FF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1" w:author="vivo" w:date="2021-04-02T22:25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3F1EE5C7" w14:textId="45937A96" w:rsidR="00A633FB" w:rsidRDefault="00A633FB" w:rsidP="00A633F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p w14:paraId="2B763D06" w14:textId="720FCDD1" w:rsidR="0072455D" w:rsidRDefault="0072455D" w:rsidP="00A633FB">
      <w:pPr>
        <w:jc w:val="center"/>
        <w:rPr>
          <w:i/>
          <w:iCs/>
          <w:noProof/>
          <w:color w:val="0000FF"/>
        </w:rPr>
      </w:pPr>
    </w:p>
    <w:p w14:paraId="393E0C91" w14:textId="1CD34A0E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#2 &gt;</w:t>
      </w:r>
    </w:p>
    <w:p w14:paraId="109A511A" w14:textId="77777777" w:rsidR="008A7E0B" w:rsidRPr="00F16BF3" w:rsidRDefault="008A7E0B" w:rsidP="008A7E0B">
      <w:pPr>
        <w:pStyle w:val="Heading5"/>
      </w:pPr>
      <w:r>
        <w:t>8.2.2.2.9</w:t>
      </w:r>
      <w:r w:rsidRPr="00F16BF3">
        <w:tab/>
        <w:t xml:space="preserve"> Interruptions at NR SRS carrier based switching</w:t>
      </w:r>
    </w:p>
    <w:p w14:paraId="0B2610F1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E6498E5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044A7940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381A4532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62DD6ACD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35719EE" w14:textId="77777777" w:rsidR="008A7E0B" w:rsidRDefault="008A7E0B" w:rsidP="008A7E0B">
      <w:pPr>
        <w:pStyle w:val="B1"/>
      </w:pPr>
      <w:r w:rsidRPr="00CE2FF9">
        <w:lastRenderedPageBreak/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-1</w:t>
      </w:r>
      <w:r>
        <w:t xml:space="preserve"> [</w:t>
      </w:r>
      <w:r>
        <w:rPr>
          <w:rFonts w:hint="eastAsia"/>
          <w:lang w:val="en-US" w:eastAsia="zh-CN"/>
        </w:rPr>
        <w:t>18</w:t>
      </w:r>
      <w:r>
        <w:t>]</w:t>
      </w:r>
      <w:r>
        <w:rPr>
          <w:rFonts w:hint="eastAsia"/>
          <w:lang w:val="en-US" w:eastAsia="zh-CN"/>
        </w:rPr>
        <w:t xml:space="preserve"> for frequency range 1 and TS 38.101-2 [19] for frequency range 2</w:t>
      </w:r>
      <w:r w:rsidRPr="00CE2FF9">
        <w:t xml:space="preserve">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1F8AA90A" w14:textId="77777777" w:rsidR="008A7E0B" w:rsidRPr="00CE2FF9" w:rsidRDefault="008A7E0B" w:rsidP="008A7E0B">
      <w:r w:rsidRPr="00CE2FF9">
        <w:t>The UE shall not perform SRS carrier based switching if the above conditions cannot be met.</w:t>
      </w:r>
    </w:p>
    <w:p w14:paraId="2583957D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40AA05F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66B72CA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1C3A1D0D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7C794FA4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54F13133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43F95DA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08A874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6D740CFF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23962F6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95EA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AEE7A" w14:textId="77777777" w:rsidR="008A7E0B" w:rsidRPr="00DD3199" w:rsidRDefault="008A7E0B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B8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4EA1D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6CC3B20D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6611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D60553C" wp14:editId="03B2CC1F">
                  <wp:extent cx="142240" cy="160020"/>
                  <wp:effectExtent l="0" t="0" r="0" b="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73F77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A9418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02AB9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270EE5A8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929B6E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61846E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225604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A9A1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54403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E68C57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D2B36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F6D8B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DA267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1A43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4B38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6458CA9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CEA0B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B8EE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84E9E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E74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6781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79ED007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61C9D8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89310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92A6696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E2CF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084A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30DC33D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77EE5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BCA5E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5F544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2449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D882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0FA9ADC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D1DC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A23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8FA48A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13AF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077A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0ABB44B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1399F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5E9A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DE274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BD18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1F40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C815F2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75B9F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2BF60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C48CD5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BA1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8D21B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E2FB44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C330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FA2C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03E44A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9AF5E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983B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BF960D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724516C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549492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2D4741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6620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BB84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6C9F700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6262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16EA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2F762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5977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027B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2BFF817A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9249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CB21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E9911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F42A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D7FD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17DD8D5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16FBA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C07FA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3EDB834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085E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C9F71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28D70B1C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00C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CD20757" w14:textId="77777777" w:rsidR="008A7E0B" w:rsidRPr="0030076A" w:rsidRDefault="008A7E0B" w:rsidP="008A7E0B"/>
    <w:p w14:paraId="00706A1A" w14:textId="77777777" w:rsidR="008A7E0B" w:rsidRPr="00BE78B0" w:rsidRDefault="008A7E0B" w:rsidP="008A7E0B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8A7E0B" w14:paraId="3780E10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32495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F70B9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453A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B1851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6CC32DB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577EC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7D4D7542" wp14:editId="1F98676E">
                  <wp:extent cx="142240" cy="160020"/>
                  <wp:effectExtent l="0" t="0" r="0" b="0"/>
                  <wp:docPr id="1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68349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746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E46EA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36655B35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BC9900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464361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93CAC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76619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4A832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41120E5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8E04F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231A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2E7D6A4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23EE6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3D7F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1C66B1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BC8B4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38DA33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817861B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0A0C3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42257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AB2C67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6A155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7DCCD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48E4A4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5AE7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3B99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48E799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C3EE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43FE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9AD72DD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1C716A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79CF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3078FA0B" w14:textId="77777777" w:rsidTr="004A4E04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79A1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C1D48B2" w14:textId="77777777" w:rsidR="008A7E0B" w:rsidRDefault="008A7E0B" w:rsidP="008A7E0B"/>
    <w:p w14:paraId="09880595" w14:textId="6FEB7B2A" w:rsidR="008A7E0B" w:rsidRPr="008A7E0B" w:rsidRDefault="008A7E0B" w:rsidP="001E0AC0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</w:t>
      </w:r>
      <w:del w:id="2" w:author="vivo" w:date="2021-04-02T22:27:00Z">
        <w:r w:rsidRPr="00060515"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RPr="00060515" w:rsidDel="008A7E0B">
          <w:rPr>
            <w:rFonts w:hint="eastAsia"/>
            <w:lang w:eastAsia="zh-CN"/>
          </w:rPr>
          <w:delText xml:space="preserve"> </w:delText>
        </w:r>
        <w:r w:rsidRPr="00060515" w:rsidDel="008A7E0B">
          <w:rPr>
            <w:lang w:eastAsia="zh-CN"/>
          </w:rPr>
          <w:delText xml:space="preserve">between FR1 and </w:delText>
        </w:r>
        <w:r w:rsidRPr="00060515" w:rsidDel="008A7E0B">
          <w:rPr>
            <w:rFonts w:hint="eastAsia"/>
            <w:lang w:eastAsia="zh-CN"/>
          </w:rPr>
          <w:delText>FR2</w:delText>
        </w:r>
      </w:del>
      <w:r w:rsidRPr="00060515">
        <w:rPr>
          <w:rFonts w:hint="eastAsia"/>
          <w:lang w:eastAsia="zh-CN"/>
        </w:rPr>
        <w:t>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1C74D6F7" w14:textId="77B91753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#2 &gt;</w:t>
      </w:r>
    </w:p>
    <w:p w14:paraId="6357C56F" w14:textId="48823909" w:rsidR="0072455D" w:rsidRDefault="0072455D" w:rsidP="00A633FB">
      <w:pPr>
        <w:jc w:val="center"/>
        <w:rPr>
          <w:noProof/>
        </w:rPr>
      </w:pPr>
    </w:p>
    <w:p w14:paraId="46D2E5A3" w14:textId="23C0701D" w:rsidR="0072455D" w:rsidRDefault="0072455D" w:rsidP="00A633FB">
      <w:pPr>
        <w:jc w:val="center"/>
        <w:rPr>
          <w:noProof/>
        </w:rPr>
      </w:pPr>
    </w:p>
    <w:p w14:paraId="2FDF4D75" w14:textId="09FE2B88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14:paraId="17E35434" w14:textId="77777777" w:rsidR="008A7E0B" w:rsidRPr="00F16BF3" w:rsidRDefault="008A7E0B" w:rsidP="008A7E0B">
      <w:pPr>
        <w:pStyle w:val="Heading5"/>
      </w:pPr>
      <w:r>
        <w:t>8.2.3.2.11</w:t>
      </w:r>
      <w:r w:rsidRPr="00F16BF3">
        <w:tab/>
        <w:t xml:space="preserve"> Interruptions at NR SRS carrier based switching</w:t>
      </w:r>
    </w:p>
    <w:p w14:paraId="07221447" w14:textId="77777777" w:rsidR="008A7E0B" w:rsidRPr="00CE2FF9" w:rsidRDefault="008A7E0B" w:rsidP="008A7E0B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170A2E9" w14:textId="77777777" w:rsidR="008A7E0B" w:rsidRDefault="008A7E0B" w:rsidP="008A7E0B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926AA8D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7B6997E5" w14:textId="77777777" w:rsidR="008A7E0B" w:rsidRPr="00CE2FF9" w:rsidRDefault="008A7E0B" w:rsidP="008A7E0B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1CF520A2" w14:textId="77777777" w:rsidR="008A7E0B" w:rsidRDefault="008A7E0B" w:rsidP="008A7E0B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02F1A4D2" w14:textId="77777777" w:rsidR="008A7E0B" w:rsidRDefault="008A7E0B" w:rsidP="008A7E0B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B4CC816" w14:textId="77777777" w:rsidR="008A7E0B" w:rsidRPr="00CE2FF9" w:rsidRDefault="008A7E0B" w:rsidP="008A7E0B">
      <w:r w:rsidRPr="00CE2FF9">
        <w:t>The UE shall not perform SRS carrier based switching if the above conditions cannot be met.</w:t>
      </w:r>
    </w:p>
    <w:p w14:paraId="1BA4A586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166ED2A0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3492FD42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60AA6D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61AFE188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36C08EB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529EEDBF" w14:textId="77777777" w:rsidR="008A7E0B" w:rsidRDefault="008A7E0B" w:rsidP="008A7E0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6139214" w14:textId="77777777" w:rsidR="008A7E0B" w:rsidRDefault="008A7E0B" w:rsidP="008A7E0B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27D7CD01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8A7E0B" w14:paraId="1483EF9B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05AA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1C653" w14:textId="77777777" w:rsidR="008A7E0B" w:rsidRPr="00DD3199" w:rsidRDefault="008A7E0B" w:rsidP="004A4E04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22574F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C66E3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8A7E0B" w14:paraId="199E811A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BB852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3173607" wp14:editId="2C804E49">
                  <wp:extent cx="142240" cy="160020"/>
                  <wp:effectExtent l="0" t="0" r="0" b="0"/>
                  <wp:docPr id="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ADF4F" w14:textId="77777777" w:rsidR="008A7E0B" w:rsidRPr="00DD3199" w:rsidRDefault="008A7E0B" w:rsidP="004A4E04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5920C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A09E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5AA79E66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0CB82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605A6C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79B095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82BAD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8D40" w14:textId="77777777" w:rsidR="008A7E0B" w:rsidRDefault="008A7E0B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8A7E0B" w14:paraId="6345F67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49A33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C8CFC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AC9A67E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50EDD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7D4A8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5A4E1E0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E01D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A36B4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7C172CD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5E1365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AB2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4F0F68E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E2279E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1699A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11CA40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8F2A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11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2AC45C9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83891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ED391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F6720B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DF6E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6A6A9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2F28D1E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0D35D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6DB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260D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9F8C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936D2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5567CD3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0A87C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07C1D9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A47289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A96EF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D2C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658165A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8D71B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0E0A7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3D74933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FDE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C284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4534AB4D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5DDA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47681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13306DC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AF12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226BA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7E26A14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9C7B06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2844AF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DFCD8F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DB494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654C23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8A7E0B" w14:paraId="5CDFF9C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6BE7F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6D88B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6E0E22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10CB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F089B7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8A7E0B" w14:paraId="7F891F1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E78BA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A2FD7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3A34C1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6AE4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97FD0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8A7E0B" w14:paraId="6E5019D1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7B5920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170673" w14:textId="77777777" w:rsidR="008A7E0B" w:rsidRPr="00DD3199" w:rsidRDefault="008A7E0B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5F6437" w14:textId="77777777" w:rsidR="008A7E0B" w:rsidRPr="00165E46" w:rsidRDefault="008A7E0B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43DF6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9F81C" w14:textId="77777777" w:rsidR="008A7E0B" w:rsidRPr="00FC2972" w:rsidRDefault="008A7E0B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8A7E0B" w14:paraId="752BC93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A5A" w14:textId="77777777" w:rsidR="008A7E0B" w:rsidRDefault="008A7E0B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2BD46BD3" w14:textId="77777777" w:rsidR="008A7E0B" w:rsidRDefault="008A7E0B" w:rsidP="008A7E0B"/>
    <w:p w14:paraId="0F3953E6" w14:textId="77777777" w:rsidR="008A7E0B" w:rsidRPr="00BE78B0" w:rsidRDefault="008A7E0B" w:rsidP="008A7E0B">
      <w:pPr>
        <w:pStyle w:val="TH"/>
      </w:pPr>
      <w:r w:rsidRPr="00BE78B0">
        <w:t xml:space="preserve">Table </w:t>
      </w:r>
      <w:r>
        <w:t>8.2.3.2.11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92"/>
        <w:gridCol w:w="1414"/>
      </w:tblGrid>
      <w:tr w:rsidR="008A7E0B" w14:paraId="7429F124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454A8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406A0E" w14:textId="77777777" w:rsidR="008A7E0B" w:rsidRPr="00DD3199" w:rsidRDefault="008A7E0B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1575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00CDA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8A7E0B" w14:paraId="37B06780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4EC2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14812A6" wp14:editId="550049C3">
                  <wp:extent cx="142240" cy="160020"/>
                  <wp:effectExtent l="0" t="0" r="0" b="0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3D082" w14:textId="77777777" w:rsidR="008A7E0B" w:rsidRPr="00DD3199" w:rsidRDefault="008A7E0B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E43D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AF045" w14:textId="77777777" w:rsidR="008A7E0B" w:rsidRDefault="008A7E0B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8A7E0B" w14:paraId="72730C7E" w14:textId="77777777" w:rsidTr="004A4E04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7F6A94" w14:textId="77777777" w:rsidR="008A7E0B" w:rsidRPr="00DD3199" w:rsidRDefault="008A7E0B" w:rsidP="004A4E04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28516A" w14:textId="77777777" w:rsidR="008A7E0B" w:rsidRPr="00DD3199" w:rsidRDefault="008A7E0B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C7F1FA" w14:textId="77777777" w:rsidR="008A7E0B" w:rsidRDefault="008A7E0B" w:rsidP="004A4E04">
            <w:pPr>
              <w:pStyle w:val="TAH"/>
              <w:rPr>
                <w:lang w:val="fr-FR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CC94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70B8E" w14:textId="77777777" w:rsidR="008A7E0B" w:rsidRDefault="008A7E0B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8A7E0B" w14:paraId="110ACD89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B329AC" w14:textId="77777777" w:rsidR="008A7E0B" w:rsidRPr="00DD3199" w:rsidRDefault="008A7E0B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527489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C4DAFCA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DDAA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B40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19421A2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7BB5F7" w14:textId="77777777" w:rsidR="008A7E0B" w:rsidRPr="00DD3199" w:rsidRDefault="008A7E0B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0C396" w14:textId="77777777" w:rsidR="008A7E0B" w:rsidRPr="00DD3199" w:rsidRDefault="008A7E0B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5C18D3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12D7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B289E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8A7E0B" w14:paraId="082EABC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F315F4" w14:textId="77777777" w:rsidR="008A7E0B" w:rsidRPr="00DD3199" w:rsidRDefault="008A7E0B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9DF0CE" w14:textId="77777777" w:rsidR="008A7E0B" w:rsidRPr="00DD3199" w:rsidRDefault="008A7E0B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D2BED65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F1E5F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D04D1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8A7E0B" w14:paraId="1735E967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DF30" w14:textId="77777777" w:rsidR="008A7E0B" w:rsidRPr="00DD3199" w:rsidRDefault="008A7E0B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046" w14:textId="77777777" w:rsidR="008A7E0B" w:rsidRPr="00DD3199" w:rsidRDefault="008A7E0B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A259ADF" w14:textId="77777777" w:rsidR="008A7E0B" w:rsidRDefault="008A7E0B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34040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4DAAD" w14:textId="77777777" w:rsidR="008A7E0B" w:rsidRPr="00FC2972" w:rsidRDefault="008A7E0B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8A7E0B" w14:paraId="03025D5F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7E3FF" w14:textId="77777777" w:rsidR="008A7E0B" w:rsidRDefault="008A7E0B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CC4ADAD" w14:textId="77777777" w:rsidR="008A7E0B" w:rsidRDefault="008A7E0B" w:rsidP="008A7E0B"/>
    <w:p w14:paraId="4DD58887" w14:textId="3D1D6804" w:rsidR="008A7E0B" w:rsidRPr="008A7E0B" w:rsidRDefault="008A7E0B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3" w:author="vivo" w:date="2021-04-02T22:28:00Z"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>or</w:delText>
        </w:r>
        <w:r w:rsidDel="008A7E0B">
          <w:rPr>
            <w:rFonts w:hint="eastAsia"/>
            <w:lang w:eastAsia="zh-CN"/>
          </w:rPr>
          <w:delText xml:space="preserve"> </w:delText>
        </w:r>
        <w:r w:rsidDel="008A7E0B">
          <w:rPr>
            <w:lang w:eastAsia="zh-CN"/>
          </w:rPr>
          <w:delText xml:space="preserve">between FR1 and </w:delText>
        </w:r>
        <w:r w:rsidDel="008A7E0B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24AB4E62" w14:textId="742BC33E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14:paraId="2899D078" w14:textId="1BD8913E" w:rsidR="0072455D" w:rsidRDefault="0072455D" w:rsidP="00A633FB">
      <w:pPr>
        <w:jc w:val="center"/>
        <w:rPr>
          <w:noProof/>
        </w:rPr>
      </w:pPr>
    </w:p>
    <w:p w14:paraId="5E48BEC7" w14:textId="27CBCE88" w:rsidR="0072455D" w:rsidRDefault="0072455D" w:rsidP="00A633FB">
      <w:pPr>
        <w:jc w:val="center"/>
        <w:rPr>
          <w:noProof/>
        </w:rPr>
      </w:pPr>
    </w:p>
    <w:p w14:paraId="4AE34821" w14:textId="423D7D94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#4 &gt;</w:t>
      </w:r>
    </w:p>
    <w:p w14:paraId="6F1AEB6E" w14:textId="77777777" w:rsidR="00402A06" w:rsidRPr="00F16BF3" w:rsidRDefault="00402A06" w:rsidP="00402A06">
      <w:pPr>
        <w:pStyle w:val="Heading5"/>
      </w:pPr>
      <w:r>
        <w:t>8.2.4.2.9</w:t>
      </w:r>
      <w:r w:rsidRPr="00F16BF3">
        <w:tab/>
        <w:t>Interruptions at NR SRS carrier based switching</w:t>
      </w:r>
    </w:p>
    <w:p w14:paraId="76C6C97A" w14:textId="77777777" w:rsidR="00402A06" w:rsidRPr="00CE2FF9" w:rsidRDefault="00402A06" w:rsidP="00402A06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</w:t>
      </w:r>
      <w:r w:rsidRPr="0036233F">
        <w:lastRenderedPageBreak/>
        <w:t xml:space="preserve">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32C4A87" w14:textId="77777777" w:rsidR="00402A06" w:rsidRDefault="00402A06" w:rsidP="00402A06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1533E49A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02D5AD55" w14:textId="77777777" w:rsidR="00402A06" w:rsidRPr="00CE2FF9" w:rsidRDefault="00402A06" w:rsidP="00402A06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A6750FF" w14:textId="77777777" w:rsidR="00402A06" w:rsidRDefault="00402A06" w:rsidP="00402A06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489B2C8B" w14:textId="77777777" w:rsidR="00402A06" w:rsidRDefault="00402A06" w:rsidP="00402A06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t>-3</w:t>
      </w:r>
      <w:r w:rsidRPr="00CE2FF9">
        <w:t xml:space="preserve"> [</w:t>
      </w:r>
      <w:r>
        <w:t>20</w:t>
      </w:r>
      <w:r w:rsidRPr="00CE2FF9">
        <w:t xml:space="preserve">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4089C2D" w14:textId="77777777" w:rsidR="00402A06" w:rsidRPr="00CE2FF9" w:rsidRDefault="00402A06" w:rsidP="00402A06">
      <w:r w:rsidRPr="00CE2FF9">
        <w:t>The UE shall not perform SRS carrier based switching if the above conditions cannot be met.</w:t>
      </w:r>
    </w:p>
    <w:p w14:paraId="595C2F5B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0919B10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2CF688F5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08F0F82C" w14:textId="77777777" w:rsidR="00402A06" w:rsidRDefault="00402A06" w:rsidP="00402A06">
      <w:pPr>
        <w:ind w:left="568" w:hanging="284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1F6D694F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36DAD74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61A405FE" w14:textId="77777777" w:rsidR="00402A06" w:rsidRDefault="00402A06" w:rsidP="00402A06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6C86CCB8" w14:textId="77777777" w:rsidR="00402A06" w:rsidRDefault="00402A06" w:rsidP="00402A06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0A689AD2" w14:textId="77777777" w:rsidR="00402A06" w:rsidRPr="00BE78B0" w:rsidRDefault="00402A06" w:rsidP="00402A06">
      <w:pPr>
        <w:pStyle w:val="TH"/>
      </w:pPr>
      <w:r w:rsidRPr="00BE78B0"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02A06" w14:paraId="11C119BF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81406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F50AB0" w14:textId="77777777" w:rsidR="00402A06" w:rsidRPr="00DD3199" w:rsidRDefault="00402A06" w:rsidP="004A4E04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7D9FB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23611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402A06" w14:paraId="4E8F67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5799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937D91D" wp14:editId="3E90F35E">
                  <wp:extent cx="142240" cy="160020"/>
                  <wp:effectExtent l="0" t="0" r="0" b="0"/>
                  <wp:docPr id="1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79C4F" w14:textId="77777777" w:rsidR="00402A06" w:rsidRPr="00DD3199" w:rsidRDefault="00402A06" w:rsidP="004A4E04">
            <w:pPr>
              <w:pStyle w:val="TAH"/>
            </w:pPr>
            <w:r w:rsidRPr="00DD3199">
              <w:t xml:space="preserve">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44A7B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A2AF9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6FD17215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96D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170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71FC75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F0C3E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56430" w14:textId="77777777" w:rsidR="00402A06" w:rsidRPr="00FC2972" w:rsidRDefault="00402A06" w:rsidP="004A4E04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402A06" w14:paraId="7C8B4450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27801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29940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0E12C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23C2C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B377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69F30C86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8B5EA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7876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613745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3A864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FDC4B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A447C8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4645F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FB555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06F49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1AE4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8A66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2594E18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95ED2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75EBA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A9E781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3113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90EA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72605F7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DF53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4A5F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9EF6837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DF95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480D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7DBAF81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3B7FD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A4680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538617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FC22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96881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20367A48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DC69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0033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9980D6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898D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9D11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3421B49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DCE5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6DB8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9824E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D865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6B2A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5186155F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192C72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AB801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801C6BE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252B3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B512E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402A06" w14:paraId="51958B3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EB82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C67F2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0CC8155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A929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67650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402A06" w14:paraId="08AB5D22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B9B7E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92609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8150B73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50EFF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D2CC6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402A06" w14:paraId="2AB8B8F5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120937B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C69D04" w14:textId="77777777" w:rsidR="00402A06" w:rsidRPr="00DD3199" w:rsidRDefault="00402A06" w:rsidP="004A4E04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382794B" w14:textId="77777777" w:rsidR="00402A06" w:rsidRPr="00165E46" w:rsidRDefault="00402A06" w:rsidP="004A4E04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42018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FF722" w14:textId="77777777" w:rsidR="00402A06" w:rsidRPr="00FC2972" w:rsidRDefault="00402A06" w:rsidP="004A4E04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402A06" w14:paraId="066FA62F" w14:textId="77777777" w:rsidTr="004A4E04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E2C" w14:textId="77777777" w:rsidR="00402A06" w:rsidRDefault="00402A06" w:rsidP="004A4E04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4471565" w14:textId="77777777" w:rsidR="00402A06" w:rsidRPr="0030076A" w:rsidRDefault="00402A06" w:rsidP="00402A06"/>
    <w:p w14:paraId="360C7FA3" w14:textId="77777777" w:rsidR="00402A06" w:rsidRPr="00BE78B0" w:rsidRDefault="00402A06" w:rsidP="00402A06">
      <w:pPr>
        <w:pStyle w:val="TH"/>
      </w:pPr>
      <w:r w:rsidRPr="00BE78B0">
        <w:lastRenderedPageBreak/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402A06" w14:paraId="6DC7643D" w14:textId="77777777" w:rsidTr="004A4E04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94FAF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C29A47" w14:textId="77777777" w:rsidR="00402A06" w:rsidRPr="00DD3199" w:rsidRDefault="00402A06" w:rsidP="004A4E04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A58E5A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</w:t>
            </w:r>
            <w:proofErr w:type="spellStart"/>
            <w:r>
              <w:rPr>
                <w:lang w:val="fr-FR"/>
              </w:rPr>
              <w:t>carrie</w:t>
            </w:r>
            <w:proofErr w:type="spellEnd"/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2F680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402A06" w14:paraId="2FA8E693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D6CE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9D54213" wp14:editId="6554C671">
                  <wp:extent cx="142240" cy="160020"/>
                  <wp:effectExtent l="0" t="0" r="0" b="0"/>
                  <wp:docPr id="1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78D65" w14:textId="77777777" w:rsidR="00402A06" w:rsidRPr="00DD3199" w:rsidRDefault="00402A06" w:rsidP="004A4E04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82D5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1222D" w14:textId="77777777" w:rsidR="00402A06" w:rsidRDefault="00402A06" w:rsidP="004A4E0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02A06" w14:paraId="2C11F766" w14:textId="77777777" w:rsidTr="004A4E04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6127" w14:textId="77777777" w:rsidR="00402A06" w:rsidRPr="00DD3199" w:rsidRDefault="00402A06" w:rsidP="004A4E04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782" w14:textId="77777777" w:rsidR="00402A06" w:rsidRPr="00DD3199" w:rsidRDefault="00402A06" w:rsidP="004A4E04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0AE743" w14:textId="77777777" w:rsidR="00402A06" w:rsidRDefault="00402A06" w:rsidP="004A4E04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6B16E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1BCB9" w14:textId="77777777" w:rsidR="00402A06" w:rsidRDefault="00402A06" w:rsidP="004A4E0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402A06" w14:paraId="315F829E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CD700" w14:textId="77777777" w:rsidR="00402A06" w:rsidRPr="00DD3199" w:rsidRDefault="00402A06" w:rsidP="004A4E04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E0F7C3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F8DC8BC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AA66B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F33B5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00CA5B44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2B566" w14:textId="77777777" w:rsidR="00402A06" w:rsidRPr="00DD3199" w:rsidRDefault="00402A06" w:rsidP="004A4E04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95E744" w14:textId="77777777" w:rsidR="00402A06" w:rsidRPr="00DD3199" w:rsidRDefault="00402A06" w:rsidP="004A4E04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FD5F40B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029C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4EB032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02A06" w14:paraId="5A570743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1BDECC" w14:textId="77777777" w:rsidR="00402A06" w:rsidRPr="00DD3199" w:rsidRDefault="00402A06" w:rsidP="004A4E04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F2090" w14:textId="77777777" w:rsidR="00402A06" w:rsidRPr="00DD3199" w:rsidRDefault="00402A06" w:rsidP="004A4E04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6D0FB46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4606D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4380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02A06" w14:paraId="0E291DEB" w14:textId="77777777" w:rsidTr="004A4E04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8C8D" w14:textId="77777777" w:rsidR="00402A06" w:rsidRPr="00DD3199" w:rsidRDefault="00402A06" w:rsidP="004A4E04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D6B0" w14:textId="77777777" w:rsidR="00402A06" w:rsidRPr="00DD3199" w:rsidRDefault="00402A06" w:rsidP="004A4E04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792F322" w14:textId="77777777" w:rsidR="00402A06" w:rsidRDefault="00402A06" w:rsidP="004A4E04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626FC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25DE6" w14:textId="77777777" w:rsidR="00402A06" w:rsidRPr="00FC2972" w:rsidRDefault="00402A06" w:rsidP="004A4E0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02A06" w14:paraId="35DF4809" w14:textId="77777777" w:rsidTr="004A4E04">
        <w:trPr>
          <w:trHeight w:val="101"/>
          <w:jc w:val="center"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D8049" w14:textId="77777777" w:rsidR="00402A06" w:rsidRDefault="00402A06" w:rsidP="004A4E04">
            <w:pPr>
              <w:pStyle w:val="TAN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1DB611A" w14:textId="77777777" w:rsidR="00402A06" w:rsidRDefault="00402A06" w:rsidP="00402A06"/>
    <w:p w14:paraId="637087E9" w14:textId="21C526CA" w:rsidR="00402A06" w:rsidRPr="00402A06" w:rsidRDefault="00402A06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4" w:author="vivo" w:date="2021-04-02T22:29:00Z"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>or</w:delText>
        </w:r>
        <w:r w:rsidDel="00402A06">
          <w:rPr>
            <w:rFonts w:hint="eastAsia"/>
            <w:lang w:eastAsia="zh-CN"/>
          </w:rPr>
          <w:delText xml:space="preserve"> </w:delText>
        </w:r>
        <w:r w:rsidDel="00402A06">
          <w:rPr>
            <w:lang w:eastAsia="zh-CN"/>
          </w:rPr>
          <w:delText xml:space="preserve">between FR1 and </w:delText>
        </w:r>
        <w:r w:rsidDel="00402A06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0C53031E" w14:textId="5394A632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#4 &gt;</w:t>
      </w:r>
    </w:p>
    <w:p w14:paraId="50BF0302" w14:textId="77777777" w:rsidR="0072455D" w:rsidRPr="0072455D" w:rsidRDefault="0072455D" w:rsidP="00A633FB">
      <w:pPr>
        <w:jc w:val="center"/>
        <w:rPr>
          <w:noProof/>
        </w:rPr>
      </w:pPr>
    </w:p>
    <w:sectPr w:rsidR="0072455D" w:rsidRPr="007245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E832" w14:textId="77777777" w:rsidR="005D6A68" w:rsidRDefault="005D6A68">
      <w:r>
        <w:separator/>
      </w:r>
    </w:p>
  </w:endnote>
  <w:endnote w:type="continuationSeparator" w:id="0">
    <w:p w14:paraId="46A8D7AA" w14:textId="77777777" w:rsidR="005D6A68" w:rsidRDefault="005D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B0FCE" w14:textId="77777777" w:rsidR="005D6A68" w:rsidRDefault="005D6A68">
      <w:r>
        <w:separator/>
      </w:r>
    </w:p>
  </w:footnote>
  <w:footnote w:type="continuationSeparator" w:id="0">
    <w:p w14:paraId="1E566E30" w14:textId="77777777" w:rsidR="005D6A68" w:rsidRDefault="005D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DA0"/>
    <w:rsid w:val="00184F0B"/>
    <w:rsid w:val="00187D6C"/>
    <w:rsid w:val="00192C46"/>
    <w:rsid w:val="00197E8D"/>
    <w:rsid w:val="001A08B3"/>
    <w:rsid w:val="001A7B60"/>
    <w:rsid w:val="001B52F0"/>
    <w:rsid w:val="001B7A65"/>
    <w:rsid w:val="001E0AC0"/>
    <w:rsid w:val="001E41F3"/>
    <w:rsid w:val="0026004D"/>
    <w:rsid w:val="002640DD"/>
    <w:rsid w:val="00275D12"/>
    <w:rsid w:val="00284FEB"/>
    <w:rsid w:val="002860C4"/>
    <w:rsid w:val="002A312A"/>
    <w:rsid w:val="002A6C5F"/>
    <w:rsid w:val="002B5741"/>
    <w:rsid w:val="002E472E"/>
    <w:rsid w:val="00305409"/>
    <w:rsid w:val="003609EF"/>
    <w:rsid w:val="0036231A"/>
    <w:rsid w:val="00374DD4"/>
    <w:rsid w:val="003A6774"/>
    <w:rsid w:val="003B4F1F"/>
    <w:rsid w:val="003E1A36"/>
    <w:rsid w:val="00402A06"/>
    <w:rsid w:val="00410371"/>
    <w:rsid w:val="004242F1"/>
    <w:rsid w:val="00460754"/>
    <w:rsid w:val="004A5C00"/>
    <w:rsid w:val="004B75B7"/>
    <w:rsid w:val="0051580D"/>
    <w:rsid w:val="00547111"/>
    <w:rsid w:val="00592D74"/>
    <w:rsid w:val="005D6A68"/>
    <w:rsid w:val="005E2C44"/>
    <w:rsid w:val="005E7F71"/>
    <w:rsid w:val="00621188"/>
    <w:rsid w:val="006257ED"/>
    <w:rsid w:val="00633413"/>
    <w:rsid w:val="00665C47"/>
    <w:rsid w:val="00695808"/>
    <w:rsid w:val="006B46FB"/>
    <w:rsid w:val="006E21FB"/>
    <w:rsid w:val="0072455D"/>
    <w:rsid w:val="00792342"/>
    <w:rsid w:val="00796BDE"/>
    <w:rsid w:val="007977A8"/>
    <w:rsid w:val="007B512A"/>
    <w:rsid w:val="007B6C8B"/>
    <w:rsid w:val="007C2097"/>
    <w:rsid w:val="007C6C83"/>
    <w:rsid w:val="007D6774"/>
    <w:rsid w:val="007D6A07"/>
    <w:rsid w:val="007F7259"/>
    <w:rsid w:val="008040A8"/>
    <w:rsid w:val="008279FA"/>
    <w:rsid w:val="008626E7"/>
    <w:rsid w:val="00870EE7"/>
    <w:rsid w:val="008863B9"/>
    <w:rsid w:val="008A45A6"/>
    <w:rsid w:val="008A7E0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E76"/>
    <w:rsid w:val="009F734F"/>
    <w:rsid w:val="00A16FA4"/>
    <w:rsid w:val="00A246B6"/>
    <w:rsid w:val="00A47E70"/>
    <w:rsid w:val="00A50CF0"/>
    <w:rsid w:val="00A633F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C44508"/>
    <w:rsid w:val="00C47196"/>
    <w:rsid w:val="00C66BA2"/>
    <w:rsid w:val="00C828F3"/>
    <w:rsid w:val="00C82C73"/>
    <w:rsid w:val="00C95985"/>
    <w:rsid w:val="00CC5026"/>
    <w:rsid w:val="00CC68D0"/>
    <w:rsid w:val="00D03F9A"/>
    <w:rsid w:val="00D06D51"/>
    <w:rsid w:val="00D24991"/>
    <w:rsid w:val="00D250AC"/>
    <w:rsid w:val="00D50255"/>
    <w:rsid w:val="00D60492"/>
    <w:rsid w:val="00D66520"/>
    <w:rsid w:val="00DE34CF"/>
    <w:rsid w:val="00DF6B19"/>
    <w:rsid w:val="00E13F3D"/>
    <w:rsid w:val="00E34898"/>
    <w:rsid w:val="00EB09B7"/>
    <w:rsid w:val="00EB31E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245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45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8484C-E0FC-4C59-BAFD-38B08CBF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8</Pages>
  <Words>3081</Words>
  <Characters>17563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16</cp:revision>
  <cp:lastPrinted>1899-12-31T23:00:00Z</cp:lastPrinted>
  <dcterms:created xsi:type="dcterms:W3CDTF">2020-12-16T12:08:00Z</dcterms:created>
  <dcterms:modified xsi:type="dcterms:W3CDTF">2021-05-11T12:13:00Z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